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B00108">
        <w:rPr>
          <w:rFonts w:cs="Arial"/>
          <w:b/>
          <w:sz w:val="24"/>
          <w:szCs w:val="24"/>
          <w:lang w:val="en-US" w:eastAsia="zh-CN"/>
        </w:rPr>
        <w:t>8274</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C916DA">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B00108">
            <w:pPr>
              <w:pStyle w:val="CRCoverPage"/>
              <w:spacing w:after="0"/>
              <w:jc w:val="center"/>
              <w:rPr>
                <w:b/>
                <w:sz w:val="28"/>
                <w:szCs w:val="28"/>
                <w:lang w:val="en-US" w:eastAsia="zh-CN"/>
              </w:rPr>
            </w:pPr>
            <w:r>
              <w:rPr>
                <w:b/>
                <w:sz w:val="28"/>
                <w:szCs w:val="28"/>
                <w:lang w:val="en-US" w:eastAsia="zh-CN"/>
              </w:rPr>
              <w:t>4946</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BF4299" w:rsidP="00D059BD">
            <w:pPr>
              <w:rPr>
                <w:rFonts w:ascii="Arial" w:hAnsi="Arial" w:cs="Arial"/>
                <w:lang w:val="en-US" w:eastAsia="zh-CN"/>
              </w:rPr>
            </w:pPr>
            <w:r>
              <w:rPr>
                <w:rFonts w:ascii="Arial" w:hAnsi="Arial" w:cs="Arial"/>
                <w:lang w:val="en-US" w:eastAsia="zh-CN"/>
              </w:rPr>
              <w:t>Adding new parameter in UPF profile and N4 capability for UPEAS_Ph2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B00108">
            <w:pPr>
              <w:rPr>
                <w:rFonts w:ascii="Arial" w:hAnsi="Arial" w:cs="Arial"/>
                <w:lang w:val="en-US" w:eastAsia="zh-CN"/>
              </w:rPr>
            </w:pPr>
            <w:r>
              <w:rPr>
                <w:rFonts w:ascii="Arial" w:hAnsi="Arial" w:cs="Arial"/>
                <w:lang w:val="en-US" w:eastAsia="zh-CN"/>
              </w:rPr>
              <w:t>ZTE</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B00108">
            <w:pPr>
              <w:pStyle w:val="CRCoverPage"/>
              <w:spacing w:after="0"/>
              <w:rPr>
                <w:rFonts w:hint="eastAsia"/>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B00108">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00108" w:rsidRDefault="00B00108" w:rsidP="00B00108">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proofErr w:type="spellStart"/>
            <w:r>
              <w:rPr>
                <w:rFonts w:ascii="Arial" w:hAnsi="Arial" w:cs="Arial"/>
                <w:lang w:val="en-US" w:eastAsia="zh-CN"/>
              </w:rPr>
              <w:t>NATed</w:t>
            </w:r>
            <w:proofErr w:type="spellEnd"/>
            <w:r>
              <w:rPr>
                <w:rFonts w:ascii="Arial" w:hAnsi="Arial" w:cs="Arial"/>
                <w:lang w:val="en-US" w:eastAsia="zh-CN"/>
              </w:rPr>
              <w:t xml:space="preserve"> UE public IP address and Port for a particular PDU Session, and allow the NEF/NWDAF to discover the PSA UPF and subscribe directly to the PSA UPF.</w:t>
            </w:r>
          </w:p>
          <w:p w:rsidR="00BB2B21" w:rsidRPr="00B00108" w:rsidRDefault="00BB2B21" w:rsidP="00DB339C">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285BE8" w:rsidRPr="00B00108" w:rsidRDefault="00285BE8" w:rsidP="00285BE8">
            <w:pPr>
              <w:rPr>
                <w:rFonts w:ascii="Arial" w:hAnsi="Arial" w:cs="Arial"/>
              </w:rPr>
            </w:pPr>
            <w:r w:rsidRPr="00B00108">
              <w:rPr>
                <w:rFonts w:ascii="Arial" w:hAnsi="Arial" w:cs="Arial"/>
              </w:rPr>
              <w:t>Add new parameters in N4 capabilities and UPF profile:</w:t>
            </w:r>
          </w:p>
          <w:p w:rsidR="00285BE8" w:rsidRPr="00B00108" w:rsidRDefault="00285BE8" w:rsidP="00285BE8">
            <w:pPr>
              <w:pStyle w:val="af4"/>
              <w:widowControl w:val="0"/>
              <w:numPr>
                <w:ilvl w:val="0"/>
                <w:numId w:val="14"/>
              </w:numPr>
              <w:spacing w:after="0"/>
              <w:contextualSpacing w:val="0"/>
              <w:jc w:val="both"/>
              <w:rPr>
                <w:rFonts w:ascii="Arial" w:hAnsi="Arial" w:cs="Arial"/>
                <w:lang w:val="en-US" w:eastAsia="zh-CN"/>
              </w:rPr>
            </w:pPr>
            <w:r w:rsidRPr="00B00108">
              <w:rPr>
                <w:rFonts w:ascii="Arial" w:hAnsi="Arial" w:cs="Arial"/>
              </w:rPr>
              <w:t>The functionality of NAT information exposure;</w:t>
            </w:r>
          </w:p>
          <w:p w:rsidR="00DB7EA8" w:rsidRPr="00B00108" w:rsidRDefault="00285BE8" w:rsidP="00285BE8">
            <w:pPr>
              <w:pStyle w:val="af4"/>
              <w:widowControl w:val="0"/>
              <w:numPr>
                <w:ilvl w:val="0"/>
                <w:numId w:val="14"/>
              </w:numPr>
              <w:spacing w:after="0"/>
              <w:contextualSpacing w:val="0"/>
              <w:jc w:val="both"/>
              <w:rPr>
                <w:rFonts w:ascii="Arial" w:hAnsi="Arial" w:cs="Arial"/>
                <w:lang w:val="en-US" w:eastAsia="zh-CN"/>
              </w:rPr>
            </w:pPr>
            <w:r w:rsidRPr="00B00108">
              <w:rPr>
                <w:rFonts w:ascii="Arial" w:hAnsi="Arial" w:cs="Arial"/>
              </w:rPr>
              <w:t>Packet Inspection functionality (to differentiate between IP or MAC filter based packet detection, and the packet detection based on other means, e.g. layer 7 DPI)</w:t>
            </w:r>
          </w:p>
          <w:p w:rsidR="005914C9" w:rsidRDefault="005914C9" w:rsidP="00285BE8">
            <w:pPr>
              <w:pStyle w:val="af4"/>
              <w:widowControl w:val="0"/>
              <w:numPr>
                <w:ilvl w:val="0"/>
                <w:numId w:val="14"/>
              </w:numPr>
              <w:spacing w:after="0"/>
              <w:contextualSpacing w:val="0"/>
              <w:jc w:val="both"/>
              <w:rPr>
                <w:rFonts w:ascii="Arial" w:hAnsi="Arial" w:cs="Arial"/>
                <w:lang w:val="en-US" w:eastAsia="zh-CN"/>
              </w:rPr>
            </w:pPr>
            <w:r w:rsidRPr="00B00108">
              <w:rPr>
                <w:rFonts w:ascii="Arial" w:hAnsi="Arial" w:cs="Arial"/>
              </w:rPr>
              <w:t>Operator configurable parameters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B00108">
            <w:pPr>
              <w:pStyle w:val="CRCoverPage"/>
              <w:spacing w:after="0"/>
              <w:rPr>
                <w:lang w:val="en-US" w:eastAsia="zh-CN"/>
              </w:rPr>
            </w:pPr>
            <w:r>
              <w:rPr>
                <w:lang w:val="en-US" w:eastAsia="zh-CN"/>
              </w:rPr>
              <w:t>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B00108">
            <w:pPr>
              <w:pStyle w:val="CRCoverPage"/>
              <w:spacing w:after="0"/>
              <w:rPr>
                <w:lang w:val="en-US" w:eastAsia="zh-CN"/>
              </w:rPr>
            </w:pPr>
            <w:r>
              <w:rPr>
                <w:rFonts w:hint="eastAsia"/>
                <w:lang w:val="en-US" w:eastAsia="zh-CN"/>
              </w:rPr>
              <w:t>4</w:t>
            </w:r>
            <w:r>
              <w:rPr>
                <w:lang w:val="en-US" w:eastAsia="zh-CN"/>
              </w:rPr>
              <w:t>.17.6.1</w:t>
            </w:r>
            <w:bookmarkStart w:id="1" w:name="_GoBack"/>
            <w:bookmarkEnd w:id="1"/>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142EF7" w:rsidRPr="00140E21" w:rsidRDefault="00142EF7" w:rsidP="00142EF7">
      <w:pPr>
        <w:pStyle w:val="30"/>
      </w:pPr>
      <w:bookmarkStart w:id="9" w:name="_CR5_15_4"/>
      <w:bookmarkStart w:id="10" w:name="_CR5_15_4_2"/>
      <w:bookmarkStart w:id="11" w:name="_Toc170197783"/>
      <w:bookmarkEnd w:id="9"/>
      <w:bookmarkEnd w:id="10"/>
      <w:r w:rsidRPr="00140E21">
        <w:t>4.17.6</w:t>
      </w:r>
      <w:r w:rsidRPr="00140E21">
        <w:tab/>
        <w:t>SMF Provisioning of available UPFs using the NRF</w:t>
      </w:r>
      <w:bookmarkEnd w:id="11"/>
    </w:p>
    <w:p w:rsidR="00142EF7" w:rsidRPr="00140E21" w:rsidRDefault="00142EF7" w:rsidP="00142EF7">
      <w:pPr>
        <w:pStyle w:val="40"/>
      </w:pPr>
      <w:bookmarkStart w:id="12" w:name="_CR4_17_6_1"/>
      <w:bookmarkStart w:id="13" w:name="_Toc20204270"/>
      <w:bookmarkStart w:id="14" w:name="_Toc27894962"/>
      <w:bookmarkStart w:id="15" w:name="_Toc36192043"/>
      <w:bookmarkStart w:id="16" w:name="_Toc45193133"/>
      <w:bookmarkStart w:id="17" w:name="_Toc47592765"/>
      <w:bookmarkStart w:id="18" w:name="_Toc51834852"/>
      <w:bookmarkStart w:id="19" w:name="_Toc170197784"/>
      <w:bookmarkEnd w:id="12"/>
      <w:r w:rsidRPr="00140E21">
        <w:t>4.17.6.1</w:t>
      </w:r>
      <w:r w:rsidRPr="00140E21">
        <w:tab/>
        <w:t>General</w:t>
      </w:r>
      <w:bookmarkEnd w:id="13"/>
      <w:bookmarkEnd w:id="14"/>
      <w:bookmarkEnd w:id="15"/>
      <w:bookmarkEnd w:id="16"/>
      <w:bookmarkEnd w:id="17"/>
      <w:bookmarkEnd w:id="18"/>
      <w:bookmarkEnd w:id="19"/>
    </w:p>
    <w:p w:rsidR="00142EF7" w:rsidRPr="00140E21" w:rsidRDefault="00142EF7" w:rsidP="00142EF7">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rsidR="00142EF7" w:rsidRPr="00140E21" w:rsidRDefault="00142EF7" w:rsidP="00142EF7">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rsidR="00142EF7" w:rsidRPr="00140E21" w:rsidRDefault="00142EF7" w:rsidP="00142EF7">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rsidR="00142EF7" w:rsidRPr="00140E21" w:rsidRDefault="00142EF7" w:rsidP="00142EF7">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rsidR="00142EF7" w:rsidRPr="00140E21" w:rsidRDefault="00142EF7" w:rsidP="00142EF7">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rsidR="00142EF7" w:rsidRDefault="00142EF7" w:rsidP="00142EF7">
      <w:r w:rsidRPr="00140E21">
        <w:t>UPFs may be associated with UPF Provisioning Information in the NRF. The UPF Provisioning Information consists of</w:t>
      </w:r>
      <w:r>
        <w:t>:</w:t>
      </w:r>
    </w:p>
    <w:p w:rsidR="00142EF7" w:rsidRDefault="00142EF7" w:rsidP="00142EF7">
      <w:pPr>
        <w:pStyle w:val="B1"/>
      </w:pPr>
      <w:r>
        <w:t>-</w:t>
      </w:r>
      <w:r>
        <w:tab/>
      </w:r>
      <w:proofErr w:type="gramStart"/>
      <w:r w:rsidRPr="00140E21">
        <w:t>a</w:t>
      </w:r>
      <w:proofErr w:type="gramEnd"/>
      <w:r w:rsidRPr="00140E21">
        <w:t xml:space="preserve"> list of (S-NSSAI, DNN)</w:t>
      </w:r>
      <w:r>
        <w:t>;</w:t>
      </w:r>
    </w:p>
    <w:p w:rsidR="00142EF7" w:rsidRDefault="00142EF7" w:rsidP="00142EF7">
      <w:pPr>
        <w:pStyle w:val="B1"/>
      </w:pPr>
      <w:r>
        <w:t>-</w:t>
      </w:r>
      <w:r>
        <w:tab/>
        <w:t>UE IPv4 Address Ranges and/or IPv6 Prefix Range(s) per (S-NSSAI, DNN);</w:t>
      </w:r>
      <w:r w:rsidRPr="00140E21">
        <w:t xml:space="preserve"> and</w:t>
      </w:r>
    </w:p>
    <w:p w:rsidR="00142EF7" w:rsidRDefault="00142EF7" w:rsidP="00142EF7">
      <w:pPr>
        <w:pStyle w:val="NO"/>
      </w:pPr>
      <w:r>
        <w:t>NOTE 2:</w:t>
      </w:r>
      <w:r>
        <w:tab/>
        <w:t>The above information can be used by the SMF for UPF selection when static IP address/prefix allocation is required for a UE.</w:t>
      </w:r>
    </w:p>
    <w:p w:rsidR="00142EF7" w:rsidRDefault="00142EF7" w:rsidP="00142EF7">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rsidR="00142EF7" w:rsidRPr="00140E21" w:rsidRDefault="00142EF7" w:rsidP="00142EF7">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rsidR="00142EF7" w:rsidRDefault="00142EF7" w:rsidP="00142EF7">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ins w:id="20" w:author="ZTE1" w:date="2024-08-05T16:57:00Z">
        <w:r w:rsidR="00E96F53">
          <w:rPr>
            <w:rFonts w:hint="eastAsia"/>
            <w:lang w:eastAsia="zh-CN"/>
          </w:rPr>
          <w:t xml:space="preserve"> </w:t>
        </w:r>
        <w:r w:rsidR="00E96F53">
          <w:rPr>
            <w:lang w:eastAsia="zh-CN"/>
          </w:rPr>
          <w:t>or e.g. event for NAT information exposure</w:t>
        </w:r>
      </w:ins>
      <w:r>
        <w:t>.</w:t>
      </w:r>
    </w:p>
    <w:p w:rsidR="00142EF7" w:rsidRDefault="00142EF7" w:rsidP="00142EF7">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rsidR="00E96F53" w:rsidRDefault="00E96F53" w:rsidP="00142EF7">
      <w:pPr>
        <w:pStyle w:val="B1"/>
      </w:pPr>
      <w:ins w:id="21" w:author="ZTE1" w:date="2024-08-05T16:57:00Z">
        <w:r>
          <w:t>-</w:t>
        </w:r>
        <w:r>
          <w:tab/>
        </w:r>
      </w:ins>
      <w:proofErr w:type="gramStart"/>
      <w:ins w:id="22" w:author="ZTE1" w:date="2024-08-05T16:58:00Z">
        <w:r>
          <w:t>the</w:t>
        </w:r>
        <w:proofErr w:type="gramEnd"/>
        <w:r>
          <w:t xml:space="preserve"> supported </w:t>
        </w:r>
      </w:ins>
      <w:ins w:id="23" w:author="ZTE1" w:date="2024-08-05T16:57:00Z">
        <w:r>
          <w:t>Packet inspection (e.g. Application detection based on service data flow template or other means, e.g. layer 7 DPI).</w:t>
        </w:r>
      </w:ins>
    </w:p>
    <w:p w:rsidR="00E96F53" w:rsidRPr="00E96F53" w:rsidRDefault="00E96F53" w:rsidP="00142EF7">
      <w:pPr>
        <w:pStyle w:val="B1"/>
        <w:rPr>
          <w:lang w:eastAsia="zh-CN"/>
        </w:rPr>
      </w:pPr>
      <w:ins w:id="24" w:author="ZTE1" w:date="2024-08-05T16:59:00Z">
        <w:r>
          <w:rPr>
            <w:rFonts w:hint="eastAsia"/>
            <w:lang w:eastAsia="zh-CN"/>
          </w:rPr>
          <w:t>-</w:t>
        </w:r>
        <w:r>
          <w:rPr>
            <w:lang w:eastAsia="zh-CN"/>
          </w:rPr>
          <w:tab/>
        </w:r>
        <w:proofErr w:type="gramStart"/>
        <w:r>
          <w:rPr>
            <w:lang w:eastAsia="zh-CN"/>
          </w:rPr>
          <w:t>the</w:t>
        </w:r>
        <w:proofErr w:type="gramEnd"/>
        <w:r>
          <w:rPr>
            <w:lang w:eastAsia="zh-CN"/>
          </w:rPr>
          <w:t xml:space="preserve"> operator/vendor specific configuration parameter</w:t>
        </w:r>
        <w:r>
          <w:rPr>
            <w:rFonts w:hint="eastAsia"/>
            <w:lang w:eastAsia="zh-CN"/>
          </w:rPr>
          <w:t>(</w:t>
        </w:r>
      </w:ins>
      <w:ins w:id="25" w:author="ZTE1" w:date="2024-08-05T17:00:00Z">
        <w:r>
          <w:rPr>
            <w:lang w:eastAsia="zh-CN"/>
          </w:rPr>
          <w:t xml:space="preserve">i.e. </w:t>
        </w:r>
        <w:r w:rsidRPr="00441CD0">
          <w:t>requirements and features not specified by 3GPP</w:t>
        </w:r>
      </w:ins>
      <w:ins w:id="26" w:author="ZTE1" w:date="2024-08-05T16:59:00Z">
        <w:r>
          <w:rPr>
            <w:lang w:eastAsia="zh-CN"/>
          </w:rPr>
          <w:t xml:space="preserve">) </w:t>
        </w:r>
      </w:ins>
    </w:p>
    <w:p w:rsidR="00142EF7" w:rsidRPr="00140E21" w:rsidRDefault="00142EF7" w:rsidP="00142EF7">
      <w:r w:rsidRPr="00140E21">
        <w:t>The SMF Area Identity</w:t>
      </w:r>
      <w:r>
        <w:t xml:space="preserve"> and UE IPv4 Address Ranges and/or IPv6 Prefix Range(s) are </w:t>
      </w:r>
      <w:r w:rsidRPr="00140E21">
        <w:t>optional in the UPF Provisioning Information.</w:t>
      </w:r>
    </w:p>
    <w:p w:rsidR="00BB2B21" w:rsidRPr="00142EF7" w:rsidRDefault="00BB2B21" w:rsidP="00766B1E">
      <w:pPr>
        <w:rPr>
          <w:lang w:eastAsia="zh-CN"/>
        </w:rPr>
      </w:pPr>
      <w:bookmarkStart w:id="27" w:name="_CR4_17_6_2"/>
      <w:bookmarkEnd w:id="27"/>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00B" w:rsidRDefault="00D2500B">
      <w:pPr>
        <w:spacing w:after="0"/>
      </w:pPr>
      <w:r>
        <w:separator/>
      </w:r>
    </w:p>
  </w:endnote>
  <w:endnote w:type="continuationSeparator" w:id="0">
    <w:p w:rsidR="00D2500B" w:rsidRDefault="00D25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00B" w:rsidRDefault="00D2500B">
      <w:pPr>
        <w:spacing w:after="0"/>
      </w:pPr>
      <w:r>
        <w:separator/>
      </w:r>
    </w:p>
  </w:footnote>
  <w:footnote w:type="continuationSeparator" w:id="0">
    <w:p w:rsidR="00D2500B" w:rsidRDefault="00D25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BE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14C9"/>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0108"/>
    <w:rsid w:val="00B02235"/>
    <w:rsid w:val="00B05C89"/>
    <w:rsid w:val="00B11BD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D0"/>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4299"/>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500B"/>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B09B7"/>
    <w:rsid w:val="00EB3243"/>
    <w:rsid w:val="00EB57A1"/>
    <w:rsid w:val="00EB7BC2"/>
    <w:rsid w:val="00EB7DEE"/>
    <w:rsid w:val="00EC0ACC"/>
    <w:rsid w:val="00EC0F69"/>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396003049">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F65C7-106E-4708-BCD4-53FCBD24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739</Words>
  <Characters>4213</Characters>
  <Application>Microsoft Office Word</Application>
  <DocSecurity>0</DocSecurity>
  <Lines>35</Lines>
  <Paragraphs>9</Paragraphs>
  <ScaleCrop>false</ScaleCrop>
  <Company>3GPP Support Team</Company>
  <LinksUpToDate>false</LinksUpToDate>
  <CharactersWithSpaces>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22</cp:revision>
  <cp:lastPrinted>2023-01-03T00:16:00Z</cp:lastPrinted>
  <dcterms:created xsi:type="dcterms:W3CDTF">2023-02-24T05:20:00Z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